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S5-241530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A4D160" w:rsidR="00F25D98" w:rsidRDefault="00E95E9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01345B" w:rsidR="00F25D98" w:rsidRDefault="00E95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28.111 Send all notifications for an alarm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A9656D" w:rsidR="001E41F3" w:rsidRDefault="00E95E9F"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eSBMA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68393" w14:textId="203D9C30" w:rsidR="0054540B" w:rsidRDefault="0054540B" w:rsidP="002D5A24">
            <w:pPr>
              <w:pStyle w:val="CRCoverPage"/>
              <w:spacing w:after="0"/>
              <w:ind w:left="100"/>
              <w:rPr>
                <w:noProof/>
              </w:rPr>
            </w:pPr>
            <w:r>
              <w:rPr>
                <w:noProof/>
              </w:rPr>
              <w:t>TS 28.622 NtfSubscriptionControl IOC implements notification-filtering. This can be used to filter alarm related notifications too. However, for this notification-filtering to fulfill the basic needs of alarm-filtering, modifications are needed as described below.  Without the possibility of basic alarm-filtering (possibly the most important use-case of filtering), the notification filtering functionality is problematic.</w:t>
            </w:r>
          </w:p>
          <w:p w14:paraId="1B5AA443" w14:textId="77777777" w:rsidR="0054540B" w:rsidRDefault="0054540B" w:rsidP="002D5A24">
            <w:pPr>
              <w:pStyle w:val="CRCoverPage"/>
              <w:spacing w:after="0"/>
              <w:ind w:left="100"/>
              <w:rPr>
                <w:noProof/>
              </w:rPr>
            </w:pPr>
          </w:p>
          <w:p w14:paraId="429F9108" w14:textId="00015355" w:rsidR="002D5A24" w:rsidRDefault="002D5A24" w:rsidP="002D5A24">
            <w:pPr>
              <w:pStyle w:val="CRCoverPage"/>
              <w:spacing w:after="0"/>
              <w:ind w:left="100"/>
              <w:rPr>
                <w:noProof/>
              </w:rPr>
            </w:pPr>
            <w:r>
              <w:rPr>
                <w:noProof/>
              </w:rPr>
              <w:t>Basic alarm filtering won't work properly because:</w:t>
            </w:r>
          </w:p>
          <w:p w14:paraId="7E8BC5CF" w14:textId="77777777" w:rsidR="002D5A24" w:rsidRDefault="002D5A24" w:rsidP="002D5A24">
            <w:pPr>
              <w:pStyle w:val="CRCoverPage"/>
              <w:spacing w:after="0"/>
              <w:ind w:left="100"/>
              <w:rPr>
                <w:noProof/>
              </w:rPr>
            </w:pPr>
            <w:r>
              <w:rPr>
                <w:noProof/>
              </w:rPr>
              <w:t>- Clearing an alarm changes its severity</w:t>
            </w:r>
          </w:p>
          <w:p w14:paraId="5330883D" w14:textId="4894031A" w:rsidR="002D5A24" w:rsidRDefault="002D5A24" w:rsidP="002D5A24">
            <w:pPr>
              <w:pStyle w:val="CRCoverPage"/>
              <w:spacing w:after="0"/>
              <w:ind w:left="100"/>
              <w:rPr>
                <w:noProof/>
              </w:rPr>
            </w:pPr>
            <w:r>
              <w:rPr>
                <w:noProof/>
              </w:rPr>
              <w:t>- Parameters that are available for filtering in the notifyNewAlarm notification are not part of later</w:t>
            </w:r>
            <w:r w:rsidR="008A3841">
              <w:rPr>
                <w:noProof/>
              </w:rPr>
              <w:t>,</w:t>
            </w:r>
            <w:r>
              <w:rPr>
                <w:noProof/>
              </w:rPr>
              <w:t xml:space="preserve"> alarm related notifications e.g.  notifyClearedAlarm</w:t>
            </w:r>
          </w:p>
          <w:p w14:paraId="07E777B0" w14:textId="77777777" w:rsidR="002D5A24" w:rsidRDefault="002D5A24" w:rsidP="002D5A24">
            <w:pPr>
              <w:pStyle w:val="CRCoverPage"/>
              <w:spacing w:after="0"/>
              <w:ind w:left="100"/>
              <w:rPr>
                <w:noProof/>
              </w:rPr>
            </w:pPr>
          </w:p>
          <w:p w14:paraId="61BC2974" w14:textId="7147CC77" w:rsidR="002D5A24" w:rsidRDefault="00903BBB" w:rsidP="002D5A24">
            <w:pPr>
              <w:pStyle w:val="CRCoverPage"/>
              <w:spacing w:after="0"/>
              <w:ind w:left="100"/>
              <w:rPr>
                <w:noProof/>
              </w:rPr>
            </w:pPr>
            <w:r>
              <w:rPr>
                <w:noProof/>
              </w:rPr>
              <w:t>Example</w:t>
            </w:r>
            <w:r w:rsidR="002D5A24">
              <w:rPr>
                <w:noProof/>
              </w:rPr>
              <w:t>:</w:t>
            </w:r>
            <w:r>
              <w:rPr>
                <w:noProof/>
              </w:rPr>
              <w:t xml:space="preserve"> </w:t>
            </w:r>
            <w:r w:rsidR="002D5A24">
              <w:rPr>
                <w:noProof/>
              </w:rPr>
              <w:t>Alarm filtering on severity: the subscriber is only interested in severity=MAJOR alarms</w:t>
            </w:r>
          </w:p>
          <w:p w14:paraId="72C75207" w14:textId="77777777" w:rsidR="00903BBB" w:rsidRDefault="00903BBB" w:rsidP="002D5A24">
            <w:pPr>
              <w:pStyle w:val="CRCoverPage"/>
              <w:spacing w:after="0"/>
              <w:ind w:left="100"/>
              <w:rPr>
                <w:noProof/>
              </w:rPr>
            </w:pPr>
          </w:p>
          <w:p w14:paraId="2FC310ED" w14:textId="082E2BC2" w:rsidR="002D5A24" w:rsidRDefault="002D5A24" w:rsidP="002D5A24">
            <w:pPr>
              <w:pStyle w:val="CRCoverPage"/>
              <w:spacing w:after="0"/>
              <w:ind w:left="100"/>
              <w:rPr>
                <w:noProof/>
              </w:rPr>
            </w:pPr>
            <w:r>
              <w:rPr>
                <w:noProof/>
              </w:rPr>
              <w:t xml:space="preserve">When </w:t>
            </w:r>
            <w:r w:rsidR="0054540B">
              <w:rPr>
                <w:noProof/>
              </w:rPr>
              <w:t xml:space="preserve">an alarm is </w:t>
            </w:r>
            <w:r>
              <w:rPr>
                <w:noProof/>
              </w:rPr>
              <w:t>cleared</w:t>
            </w:r>
            <w:r w:rsidR="0054540B">
              <w:rPr>
                <w:noProof/>
              </w:rPr>
              <w:t>, its</w:t>
            </w:r>
            <w:r>
              <w:rPr>
                <w:noProof/>
              </w:rPr>
              <w:t xml:space="preserve"> severity is set to CLEARED, thus it will not pass a </w:t>
            </w:r>
            <w:r w:rsidR="0054540B">
              <w:rPr>
                <w:noProof/>
              </w:rPr>
              <w:t>notification-</w:t>
            </w:r>
            <w:r>
              <w:rPr>
                <w:noProof/>
              </w:rPr>
              <w:t>filter including "severity=MAJOR".</w:t>
            </w:r>
          </w:p>
          <w:p w14:paraId="696D22B2" w14:textId="0033DEEE" w:rsidR="002D5A24" w:rsidRDefault="002D5A24" w:rsidP="002D5A24">
            <w:pPr>
              <w:pStyle w:val="CRCoverPage"/>
              <w:spacing w:after="0"/>
              <w:ind w:left="100"/>
              <w:rPr>
                <w:noProof/>
              </w:rPr>
            </w:pPr>
            <w:r>
              <w:rPr>
                <w:noProof/>
              </w:rPr>
              <w:t xml:space="preserve">- we would need to subscribe to severity=CLEARED too, but this would include notifyClearedAlarms </w:t>
            </w:r>
            <w:r w:rsidR="00903BBB">
              <w:rPr>
                <w:noProof/>
              </w:rPr>
              <w:t>for which</w:t>
            </w:r>
            <w:r>
              <w:rPr>
                <w:noProof/>
              </w:rPr>
              <w:t xml:space="preserve"> originalSeverity=WARNING, so the solution would include a lot of unneeded notifications.</w:t>
            </w:r>
          </w:p>
          <w:p w14:paraId="1AD8F543" w14:textId="60FC0835" w:rsidR="002D5A24" w:rsidRDefault="002D5A24" w:rsidP="002D5A24">
            <w:pPr>
              <w:pStyle w:val="CRCoverPage"/>
              <w:spacing w:after="0"/>
              <w:ind w:left="100"/>
              <w:rPr>
                <w:noProof/>
              </w:rPr>
            </w:pPr>
            <w:r>
              <w:rPr>
                <w:noProof/>
              </w:rPr>
              <w:t>- if an alarm's originalSeverity=MAJOR and later the severity is changed to MINOR</w:t>
            </w:r>
            <w:r w:rsidR="00903BBB">
              <w:rPr>
                <w:noProof/>
              </w:rPr>
              <w:t>,</w:t>
            </w:r>
            <w:r>
              <w:rPr>
                <w:noProof/>
              </w:rPr>
              <w:t xml:space="preserve"> the subscriber will not be notified about the downgraded severity, and will not get the notifyClearedAlarm.</w:t>
            </w:r>
          </w:p>
          <w:p w14:paraId="708AA7DE" w14:textId="77777777" w:rsidR="001E41F3" w:rsidRDefault="001E41F3" w:rsidP="002D5A2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F2E88" w:rsidR="001E41F3" w:rsidRDefault="002D5A24" w:rsidP="002D5A24">
            <w:pPr>
              <w:pStyle w:val="CRCoverPage"/>
              <w:spacing w:after="0"/>
              <w:rPr>
                <w:noProof/>
              </w:rPr>
            </w:pPr>
            <w:r>
              <w:t>Specify that once a notification is sent about an alarm on a specific subscription (</w:t>
            </w:r>
            <w:r w:rsidRPr="00764446">
              <w:t xml:space="preserve">NtfSubscriptionControl </w:t>
            </w:r>
            <w:r>
              <w:t xml:space="preserve">MOI) all further notifications related to that alarm are sent out on that subscription irrespective of </w:t>
            </w:r>
            <w:r w:rsidRPr="00764446">
              <w:t>NtfSubscriptionControl</w:t>
            </w:r>
            <w:r>
              <w:t xml:space="preserve">.scope and </w:t>
            </w:r>
            <w:r w:rsidRPr="00764446">
              <w:t>NtfSubscriptionControl</w:t>
            </w:r>
            <w:r>
              <w:t>.notificationFilter (if the</w:t>
            </w:r>
            <w:r w:rsidR="00714FB8">
              <w:t xml:space="preserve"> specific</w:t>
            </w:r>
            <w:r>
              <w:t xml:space="preserve"> notificationType is part of the subscription).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D5A24" w14:paraId="678D7BF9" w14:textId="77777777" w:rsidTr="00547111">
        <w:tc>
          <w:tcPr>
            <w:tcW w:w="2694" w:type="dxa"/>
            <w:gridSpan w:val="2"/>
            <w:tcBorders>
              <w:left w:val="single" w:sz="4" w:space="0" w:color="auto"/>
              <w:bottom w:val="single" w:sz="4" w:space="0" w:color="auto"/>
            </w:tcBorders>
          </w:tcPr>
          <w:p w14:paraId="4E5CE1B6" w14:textId="77777777" w:rsidR="002D5A24" w:rsidRDefault="002D5A24" w:rsidP="002D5A24">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49FDC916" w:rsidR="002D5A24" w:rsidRDefault="002D5A24" w:rsidP="002D5A24">
            <w:pPr>
              <w:pStyle w:val="CRCoverPage"/>
              <w:spacing w:after="0"/>
              <w:rPr>
                <w:noProof/>
              </w:rPr>
            </w:pPr>
            <w:r>
              <w:rPr>
                <w:noProof/>
              </w:rPr>
              <w:t>Alarm notification filtering will not work. Consumer not receiving some of the notifications related to an alarm, e.g. missing the notifyClearedAlarm notification.</w:t>
            </w:r>
          </w:p>
        </w:tc>
      </w:tr>
      <w:tr w:rsidR="002D5A24" w14:paraId="034AF533" w14:textId="77777777" w:rsidTr="00547111">
        <w:tc>
          <w:tcPr>
            <w:tcW w:w="2694" w:type="dxa"/>
            <w:gridSpan w:val="2"/>
          </w:tcPr>
          <w:p w14:paraId="39D9EB5B" w14:textId="77777777" w:rsidR="002D5A24" w:rsidRDefault="002D5A24" w:rsidP="002D5A24">
            <w:pPr>
              <w:pStyle w:val="CRCoverPage"/>
              <w:spacing w:after="0"/>
              <w:rPr>
                <w:b/>
                <w:i/>
                <w:noProof/>
                <w:sz w:val="8"/>
                <w:szCs w:val="8"/>
              </w:rPr>
            </w:pPr>
          </w:p>
        </w:tc>
        <w:tc>
          <w:tcPr>
            <w:tcW w:w="6946" w:type="dxa"/>
            <w:gridSpan w:val="9"/>
          </w:tcPr>
          <w:p w14:paraId="7826CB1C" w14:textId="77777777" w:rsidR="002D5A24" w:rsidRDefault="002D5A24" w:rsidP="002D5A24">
            <w:pPr>
              <w:pStyle w:val="CRCoverPage"/>
              <w:spacing w:after="0"/>
              <w:rPr>
                <w:noProof/>
                <w:sz w:val="8"/>
                <w:szCs w:val="8"/>
              </w:rPr>
            </w:pPr>
          </w:p>
        </w:tc>
      </w:tr>
      <w:tr w:rsidR="002D5A24" w14:paraId="6A17D7AC" w14:textId="77777777" w:rsidTr="00547111">
        <w:tc>
          <w:tcPr>
            <w:tcW w:w="2694" w:type="dxa"/>
            <w:gridSpan w:val="2"/>
            <w:tcBorders>
              <w:top w:val="single" w:sz="4" w:space="0" w:color="auto"/>
              <w:left w:val="single" w:sz="4" w:space="0" w:color="auto"/>
            </w:tcBorders>
          </w:tcPr>
          <w:p w14:paraId="6DAD5B19" w14:textId="77777777" w:rsidR="002D5A24" w:rsidRDefault="002D5A24" w:rsidP="002D5A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2A33D9" w:rsidR="002D5A24" w:rsidRDefault="002D5A24" w:rsidP="002D5A24">
            <w:pPr>
              <w:pStyle w:val="CRCoverPage"/>
              <w:spacing w:after="0"/>
              <w:ind w:left="100"/>
              <w:rPr>
                <w:noProof/>
              </w:rPr>
            </w:pPr>
            <w:r>
              <w:rPr>
                <w:noProof/>
              </w:rPr>
              <w:t>6.12</w:t>
            </w:r>
          </w:p>
        </w:tc>
      </w:tr>
      <w:tr w:rsidR="002D5A24" w14:paraId="56E1E6C3" w14:textId="77777777" w:rsidTr="00547111">
        <w:tc>
          <w:tcPr>
            <w:tcW w:w="2694" w:type="dxa"/>
            <w:gridSpan w:val="2"/>
            <w:tcBorders>
              <w:left w:val="single" w:sz="4" w:space="0" w:color="auto"/>
            </w:tcBorders>
          </w:tcPr>
          <w:p w14:paraId="2FB9DE77" w14:textId="77777777" w:rsidR="002D5A24" w:rsidRDefault="002D5A24" w:rsidP="002D5A24">
            <w:pPr>
              <w:pStyle w:val="CRCoverPage"/>
              <w:spacing w:after="0"/>
              <w:rPr>
                <w:b/>
                <w:i/>
                <w:noProof/>
                <w:sz w:val="8"/>
                <w:szCs w:val="8"/>
              </w:rPr>
            </w:pPr>
          </w:p>
        </w:tc>
        <w:tc>
          <w:tcPr>
            <w:tcW w:w="6946" w:type="dxa"/>
            <w:gridSpan w:val="9"/>
            <w:tcBorders>
              <w:right w:val="single" w:sz="4" w:space="0" w:color="auto"/>
            </w:tcBorders>
          </w:tcPr>
          <w:p w14:paraId="0898542D" w14:textId="77777777" w:rsidR="002D5A24" w:rsidRDefault="002D5A24" w:rsidP="002D5A24">
            <w:pPr>
              <w:pStyle w:val="CRCoverPage"/>
              <w:spacing w:after="0"/>
              <w:rPr>
                <w:noProof/>
                <w:sz w:val="8"/>
                <w:szCs w:val="8"/>
              </w:rPr>
            </w:pPr>
          </w:p>
        </w:tc>
      </w:tr>
      <w:tr w:rsidR="002D5A24" w14:paraId="76F95A8B" w14:textId="77777777" w:rsidTr="00547111">
        <w:tc>
          <w:tcPr>
            <w:tcW w:w="2694" w:type="dxa"/>
            <w:gridSpan w:val="2"/>
            <w:tcBorders>
              <w:left w:val="single" w:sz="4" w:space="0" w:color="auto"/>
            </w:tcBorders>
          </w:tcPr>
          <w:p w14:paraId="335EAB52" w14:textId="77777777" w:rsidR="002D5A24" w:rsidRDefault="002D5A24" w:rsidP="002D5A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5A24" w:rsidRDefault="002D5A24" w:rsidP="002D5A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5A24" w:rsidRDefault="002D5A24" w:rsidP="002D5A24">
            <w:pPr>
              <w:pStyle w:val="CRCoverPage"/>
              <w:spacing w:after="0"/>
              <w:jc w:val="center"/>
              <w:rPr>
                <w:b/>
                <w:caps/>
                <w:noProof/>
              </w:rPr>
            </w:pPr>
            <w:r>
              <w:rPr>
                <w:b/>
                <w:caps/>
                <w:noProof/>
              </w:rPr>
              <w:t>N</w:t>
            </w:r>
          </w:p>
        </w:tc>
        <w:tc>
          <w:tcPr>
            <w:tcW w:w="2977" w:type="dxa"/>
            <w:gridSpan w:val="4"/>
          </w:tcPr>
          <w:p w14:paraId="304CCBCB" w14:textId="77777777" w:rsidR="002D5A24" w:rsidRDefault="002D5A24" w:rsidP="002D5A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5A24" w:rsidRDefault="002D5A24" w:rsidP="002D5A24">
            <w:pPr>
              <w:pStyle w:val="CRCoverPage"/>
              <w:spacing w:after="0"/>
              <w:ind w:left="99"/>
              <w:rPr>
                <w:noProof/>
              </w:rPr>
            </w:pPr>
          </w:p>
        </w:tc>
      </w:tr>
      <w:tr w:rsidR="002D5A24" w14:paraId="34ACE2EB" w14:textId="77777777" w:rsidTr="00547111">
        <w:tc>
          <w:tcPr>
            <w:tcW w:w="2694" w:type="dxa"/>
            <w:gridSpan w:val="2"/>
            <w:tcBorders>
              <w:left w:val="single" w:sz="4" w:space="0" w:color="auto"/>
            </w:tcBorders>
          </w:tcPr>
          <w:p w14:paraId="571382F3" w14:textId="77777777" w:rsidR="002D5A24" w:rsidRDefault="002D5A24" w:rsidP="002D5A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A24" w:rsidRDefault="002D5A24" w:rsidP="002D5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4250CB" w:rsidR="002D5A24" w:rsidRDefault="002D5A24" w:rsidP="002D5A24">
            <w:pPr>
              <w:pStyle w:val="CRCoverPage"/>
              <w:spacing w:after="0"/>
              <w:jc w:val="center"/>
              <w:rPr>
                <w:b/>
                <w:caps/>
                <w:noProof/>
              </w:rPr>
            </w:pPr>
            <w:r>
              <w:rPr>
                <w:b/>
                <w:caps/>
                <w:noProof/>
              </w:rPr>
              <w:t>X</w:t>
            </w:r>
          </w:p>
        </w:tc>
        <w:tc>
          <w:tcPr>
            <w:tcW w:w="2977" w:type="dxa"/>
            <w:gridSpan w:val="4"/>
          </w:tcPr>
          <w:p w14:paraId="7DB274D8" w14:textId="77777777" w:rsidR="002D5A24" w:rsidRDefault="002D5A24" w:rsidP="002D5A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A24" w:rsidRDefault="002D5A24" w:rsidP="002D5A24">
            <w:pPr>
              <w:pStyle w:val="CRCoverPage"/>
              <w:spacing w:after="0"/>
              <w:ind w:left="99"/>
              <w:rPr>
                <w:noProof/>
              </w:rPr>
            </w:pPr>
            <w:r>
              <w:rPr>
                <w:noProof/>
              </w:rPr>
              <w:t xml:space="preserve">TS/TR ... CR ... </w:t>
            </w:r>
          </w:p>
        </w:tc>
      </w:tr>
      <w:tr w:rsidR="002D5A24" w14:paraId="446DDBAC" w14:textId="77777777" w:rsidTr="00547111">
        <w:tc>
          <w:tcPr>
            <w:tcW w:w="2694" w:type="dxa"/>
            <w:gridSpan w:val="2"/>
            <w:tcBorders>
              <w:left w:val="single" w:sz="4" w:space="0" w:color="auto"/>
            </w:tcBorders>
          </w:tcPr>
          <w:p w14:paraId="678A1AA6" w14:textId="77777777" w:rsidR="002D5A24" w:rsidRDefault="002D5A24" w:rsidP="002D5A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A24" w:rsidRDefault="002D5A24" w:rsidP="002D5A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222509" w:rsidR="002D5A24" w:rsidRDefault="002D5A24" w:rsidP="002D5A24">
            <w:pPr>
              <w:pStyle w:val="CRCoverPage"/>
              <w:spacing w:after="0"/>
              <w:jc w:val="center"/>
              <w:rPr>
                <w:b/>
                <w:caps/>
                <w:noProof/>
              </w:rPr>
            </w:pPr>
            <w:r>
              <w:rPr>
                <w:b/>
                <w:caps/>
                <w:noProof/>
              </w:rPr>
              <w:t>X</w:t>
            </w:r>
          </w:p>
        </w:tc>
        <w:tc>
          <w:tcPr>
            <w:tcW w:w="2977" w:type="dxa"/>
            <w:gridSpan w:val="4"/>
          </w:tcPr>
          <w:p w14:paraId="1A4306D9" w14:textId="77777777" w:rsidR="002D5A24" w:rsidRDefault="002D5A24" w:rsidP="002D5A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A24" w:rsidRDefault="002D5A24" w:rsidP="002D5A24">
            <w:pPr>
              <w:pStyle w:val="CRCoverPage"/>
              <w:spacing w:after="0"/>
              <w:ind w:left="99"/>
              <w:rPr>
                <w:noProof/>
              </w:rPr>
            </w:pPr>
            <w:r>
              <w:rPr>
                <w:noProof/>
              </w:rPr>
              <w:t xml:space="preserve">TS/TR ... CR ... </w:t>
            </w:r>
          </w:p>
        </w:tc>
      </w:tr>
      <w:tr w:rsidR="002D5A24" w14:paraId="55C714D2" w14:textId="77777777" w:rsidTr="00547111">
        <w:tc>
          <w:tcPr>
            <w:tcW w:w="2694" w:type="dxa"/>
            <w:gridSpan w:val="2"/>
            <w:tcBorders>
              <w:left w:val="single" w:sz="4" w:space="0" w:color="auto"/>
            </w:tcBorders>
          </w:tcPr>
          <w:p w14:paraId="45913E62" w14:textId="77777777" w:rsidR="002D5A24" w:rsidRDefault="002D5A24" w:rsidP="002D5A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7F380F8" w:rsidR="002D5A24" w:rsidRDefault="002D5A24" w:rsidP="002D5A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D5A24" w:rsidRDefault="002D5A24" w:rsidP="002D5A24">
            <w:pPr>
              <w:pStyle w:val="CRCoverPage"/>
              <w:spacing w:after="0"/>
              <w:jc w:val="center"/>
              <w:rPr>
                <w:b/>
                <w:caps/>
                <w:noProof/>
              </w:rPr>
            </w:pPr>
          </w:p>
        </w:tc>
        <w:tc>
          <w:tcPr>
            <w:tcW w:w="2977" w:type="dxa"/>
            <w:gridSpan w:val="4"/>
          </w:tcPr>
          <w:p w14:paraId="1B4FF921" w14:textId="77777777" w:rsidR="002D5A24" w:rsidRDefault="002D5A24" w:rsidP="002D5A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7F051BC" w:rsidR="002D5A24" w:rsidRDefault="002D5A24" w:rsidP="002D5A24">
            <w:pPr>
              <w:pStyle w:val="CRCoverPage"/>
              <w:spacing w:after="0"/>
              <w:ind w:left="99"/>
              <w:rPr>
                <w:noProof/>
              </w:rPr>
            </w:pPr>
            <w:r>
              <w:rPr>
                <w:noProof/>
              </w:rPr>
              <w:t xml:space="preserve">TS/TR ... CR ... </w:t>
            </w:r>
            <w:r w:rsidR="00873B35">
              <w:rPr>
                <w:noProof/>
              </w:rPr>
              <w:t>TS 28.622 CR 0359</w:t>
            </w:r>
          </w:p>
        </w:tc>
      </w:tr>
      <w:tr w:rsidR="002D5A24" w14:paraId="60DF82CC" w14:textId="77777777" w:rsidTr="008863B9">
        <w:tc>
          <w:tcPr>
            <w:tcW w:w="2694" w:type="dxa"/>
            <w:gridSpan w:val="2"/>
            <w:tcBorders>
              <w:left w:val="single" w:sz="4" w:space="0" w:color="auto"/>
            </w:tcBorders>
          </w:tcPr>
          <w:p w14:paraId="517696CD" w14:textId="77777777" w:rsidR="002D5A24" w:rsidRDefault="002D5A24" w:rsidP="002D5A24">
            <w:pPr>
              <w:pStyle w:val="CRCoverPage"/>
              <w:spacing w:after="0"/>
              <w:rPr>
                <w:b/>
                <w:i/>
                <w:noProof/>
              </w:rPr>
            </w:pPr>
          </w:p>
        </w:tc>
        <w:tc>
          <w:tcPr>
            <w:tcW w:w="6946" w:type="dxa"/>
            <w:gridSpan w:val="9"/>
            <w:tcBorders>
              <w:right w:val="single" w:sz="4" w:space="0" w:color="auto"/>
            </w:tcBorders>
          </w:tcPr>
          <w:p w14:paraId="4D84207F" w14:textId="77777777" w:rsidR="002D5A24" w:rsidRDefault="002D5A24" w:rsidP="002D5A24">
            <w:pPr>
              <w:pStyle w:val="CRCoverPage"/>
              <w:spacing w:after="0"/>
              <w:rPr>
                <w:noProof/>
              </w:rPr>
            </w:pPr>
          </w:p>
        </w:tc>
      </w:tr>
      <w:tr w:rsidR="002D5A24" w14:paraId="556B87B6" w14:textId="77777777" w:rsidTr="008863B9">
        <w:tc>
          <w:tcPr>
            <w:tcW w:w="2694" w:type="dxa"/>
            <w:gridSpan w:val="2"/>
            <w:tcBorders>
              <w:left w:val="single" w:sz="4" w:space="0" w:color="auto"/>
              <w:bottom w:val="single" w:sz="4" w:space="0" w:color="auto"/>
            </w:tcBorders>
          </w:tcPr>
          <w:p w14:paraId="79A9C411" w14:textId="77777777" w:rsidR="002D5A24" w:rsidRDefault="002D5A24" w:rsidP="002D5A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A24" w:rsidRDefault="002D5A24" w:rsidP="002D5A24">
            <w:pPr>
              <w:pStyle w:val="CRCoverPage"/>
              <w:spacing w:after="0"/>
              <w:ind w:left="100"/>
              <w:rPr>
                <w:noProof/>
              </w:rPr>
            </w:pPr>
          </w:p>
        </w:tc>
      </w:tr>
      <w:tr w:rsidR="002D5A24" w:rsidRPr="008863B9" w14:paraId="45BFE792" w14:textId="77777777" w:rsidTr="008863B9">
        <w:tc>
          <w:tcPr>
            <w:tcW w:w="2694" w:type="dxa"/>
            <w:gridSpan w:val="2"/>
            <w:tcBorders>
              <w:top w:val="single" w:sz="4" w:space="0" w:color="auto"/>
              <w:bottom w:val="single" w:sz="4" w:space="0" w:color="auto"/>
            </w:tcBorders>
          </w:tcPr>
          <w:p w14:paraId="194242DD" w14:textId="77777777" w:rsidR="002D5A24" w:rsidRPr="008863B9" w:rsidRDefault="002D5A24" w:rsidP="002D5A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A24" w:rsidRPr="008863B9" w:rsidRDefault="002D5A24" w:rsidP="002D5A24">
            <w:pPr>
              <w:pStyle w:val="CRCoverPage"/>
              <w:spacing w:after="0"/>
              <w:ind w:left="100"/>
              <w:rPr>
                <w:noProof/>
                <w:sz w:val="8"/>
                <w:szCs w:val="8"/>
              </w:rPr>
            </w:pPr>
          </w:p>
        </w:tc>
      </w:tr>
      <w:tr w:rsidR="002D5A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A24" w:rsidRDefault="002D5A24" w:rsidP="002D5A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A24" w:rsidRDefault="002D5A24" w:rsidP="002D5A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2FF70E" w14:textId="77777777" w:rsidR="002D5A24" w:rsidRDefault="002D5A24" w:rsidP="002D5A24">
      <w:pPr>
        <w:rPr>
          <w:noProof/>
        </w:rPr>
      </w:pPr>
      <w:bookmarkStart w:id="1" w:name="_Hlk117416929"/>
    </w:p>
    <w:p w14:paraId="1625AE87" w14:textId="77777777" w:rsidR="002D5A24" w:rsidRDefault="002D5A24" w:rsidP="002D5A24">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3EA52DBC" w14:textId="77777777" w:rsidR="002D5A24" w:rsidRPr="00764446" w:rsidRDefault="002D5A24" w:rsidP="002D5A24">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57982654"/>
      <w:bookmarkStart w:id="3" w:name="_Toc158642633"/>
      <w:r w:rsidRPr="00764446">
        <w:rPr>
          <w:rFonts w:ascii="Arial" w:hAnsi="Arial"/>
          <w:sz w:val="32"/>
        </w:rPr>
        <w:t>6.12</w:t>
      </w:r>
      <w:r w:rsidRPr="00764446">
        <w:rPr>
          <w:rFonts w:ascii="Arial" w:hAnsi="Arial"/>
          <w:sz w:val="32"/>
        </w:rPr>
        <w:tab/>
        <w:t>Alarm notifications</w:t>
      </w:r>
      <w:bookmarkEnd w:id="2"/>
      <w:bookmarkEnd w:id="3"/>
    </w:p>
    <w:p w14:paraId="61D86414" w14:textId="77777777" w:rsidR="002D5A24" w:rsidRPr="00764446" w:rsidRDefault="002D5A24" w:rsidP="002D5A24">
      <w:pPr>
        <w:keepNext/>
        <w:keepLines/>
        <w:overflowPunct w:val="0"/>
        <w:autoSpaceDE w:val="0"/>
        <w:autoSpaceDN w:val="0"/>
        <w:adjustRightInd w:val="0"/>
        <w:textAlignment w:val="baseline"/>
      </w:pPr>
      <w:r w:rsidRPr="00764446">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45844ADA" w14:textId="77777777" w:rsidR="002D5A24" w:rsidRPr="00764446" w:rsidRDefault="002D5A24" w:rsidP="002D5A24">
      <w:pPr>
        <w:overflowPunct w:val="0"/>
        <w:autoSpaceDE w:val="0"/>
        <w:autoSpaceDN w:val="0"/>
        <w:adjustRightInd w:val="0"/>
        <w:ind w:left="568" w:hanging="284"/>
        <w:textAlignment w:val="baseline"/>
        <w:rPr>
          <w:rFonts w:eastAsia="SimSun"/>
          <w:lang w:eastAsia="zh-CN"/>
        </w:rPr>
      </w:pPr>
      <w:r w:rsidRPr="00764446">
        <w:rPr>
          <w:rFonts w:eastAsia="SimSun"/>
        </w:rPr>
        <w:t>-</w:t>
      </w:r>
      <w:r w:rsidRPr="00764446">
        <w:rPr>
          <w:rFonts w:eastAsia="SimSun"/>
        </w:rPr>
        <w:tab/>
        <w:t>If a new alarm record is added to an alarm list a notify new alarm notification is sent.</w:t>
      </w:r>
    </w:p>
    <w:p w14:paraId="7F386322" w14:textId="77777777" w:rsidR="002D5A24" w:rsidRPr="00764446" w:rsidRDefault="002D5A24" w:rsidP="002D5A24">
      <w:pPr>
        <w:overflowPunct w:val="0"/>
        <w:autoSpaceDE w:val="0"/>
        <w:autoSpaceDN w:val="0"/>
        <w:adjustRightInd w:val="0"/>
        <w:ind w:left="568" w:hanging="284"/>
        <w:textAlignment w:val="baseline"/>
        <w:rPr>
          <w:rFonts w:eastAsia="SimSun"/>
          <w:lang w:eastAsia="zh-CN"/>
        </w:rPr>
      </w:pPr>
      <w:r w:rsidRPr="00764446">
        <w:rPr>
          <w:rFonts w:eastAsia="SimSun"/>
        </w:rPr>
        <w:t>-</w:t>
      </w:r>
      <w:r w:rsidRPr="00764446">
        <w:rPr>
          <w:rFonts w:eastAsia="SimSun"/>
        </w:rPr>
        <w:tab/>
        <w:t>If the acknowledgement state changes its value, the notify acknowledgment state changed notification is sent.</w:t>
      </w:r>
    </w:p>
    <w:p w14:paraId="31401CAB" w14:textId="77777777" w:rsidR="002D5A24" w:rsidRPr="00764446" w:rsidRDefault="002D5A24" w:rsidP="002D5A24">
      <w:pPr>
        <w:overflowPunct w:val="0"/>
        <w:autoSpaceDE w:val="0"/>
        <w:autoSpaceDN w:val="0"/>
        <w:adjustRightInd w:val="0"/>
        <w:ind w:left="568" w:hanging="284"/>
        <w:textAlignment w:val="baseline"/>
        <w:rPr>
          <w:rFonts w:eastAsia="SimSun"/>
          <w:lang w:eastAsia="zh-CN"/>
        </w:rPr>
      </w:pPr>
      <w:r w:rsidRPr="00764446">
        <w:rPr>
          <w:rFonts w:eastAsia="SimSun"/>
        </w:rPr>
        <w:t>-</w:t>
      </w:r>
      <w:r w:rsidRPr="00764446">
        <w:rPr>
          <w:rFonts w:eastAsia="SimSun"/>
        </w:rPr>
        <w:tab/>
        <w:t>If a comment is added to an alarm record, the notify comments notification is sent.</w:t>
      </w:r>
    </w:p>
    <w:p w14:paraId="039895C8" w14:textId="77777777" w:rsidR="002D5A24" w:rsidRPr="00764446" w:rsidRDefault="002D5A24" w:rsidP="002D5A24">
      <w:pPr>
        <w:overflowPunct w:val="0"/>
        <w:autoSpaceDE w:val="0"/>
        <w:autoSpaceDN w:val="0"/>
        <w:adjustRightInd w:val="0"/>
        <w:ind w:left="568" w:hanging="284"/>
        <w:textAlignment w:val="baseline"/>
        <w:rPr>
          <w:rFonts w:eastAsia="SimSun"/>
          <w:lang w:eastAsia="zh-CN"/>
        </w:rPr>
      </w:pPr>
      <w:r w:rsidRPr="00764446">
        <w:rPr>
          <w:rFonts w:eastAsia="SimSun"/>
        </w:rPr>
        <w:t>-</w:t>
      </w:r>
      <w:r w:rsidRPr="00764446">
        <w:rPr>
          <w:rFonts w:eastAsia="SimSun"/>
        </w:rPr>
        <w:tab/>
        <w:t xml:space="preserve">If the correlated notifications attribute or the root cause indicator attribute changes its value, the </w:t>
      </w:r>
      <w:r w:rsidRPr="00764446">
        <w:t>notify correlated notification changed notification is sent.</w:t>
      </w:r>
    </w:p>
    <w:p w14:paraId="0FB6BBFA" w14:textId="77777777" w:rsidR="002D5A24" w:rsidRPr="00764446" w:rsidRDefault="002D5A24" w:rsidP="002D5A24">
      <w:pPr>
        <w:overflowPunct w:val="0"/>
        <w:autoSpaceDE w:val="0"/>
        <w:autoSpaceDN w:val="0"/>
        <w:adjustRightInd w:val="0"/>
        <w:ind w:left="568" w:hanging="284"/>
        <w:textAlignment w:val="baseline"/>
        <w:rPr>
          <w:rFonts w:eastAsia="SimSun"/>
          <w:lang w:eastAsia="zh-CN"/>
        </w:rPr>
      </w:pPr>
      <w:r w:rsidRPr="00764446">
        <w:rPr>
          <w:rFonts w:eastAsia="SimSun"/>
        </w:rPr>
        <w:t>-</w:t>
      </w:r>
      <w:r w:rsidRPr="00764446">
        <w:rPr>
          <w:rFonts w:eastAsia="SimSun"/>
        </w:rPr>
        <w:tab/>
        <w:t>If the perceived severity changes its value to cleared, the notify cleared alarm notification is sent.</w:t>
      </w:r>
    </w:p>
    <w:p w14:paraId="705620A3" w14:textId="77777777" w:rsidR="002D5A24" w:rsidRPr="00764446" w:rsidRDefault="002D5A24" w:rsidP="002D5A24">
      <w:pPr>
        <w:overflowPunct w:val="0"/>
        <w:autoSpaceDE w:val="0"/>
        <w:autoSpaceDN w:val="0"/>
        <w:adjustRightInd w:val="0"/>
        <w:ind w:left="568" w:hanging="284"/>
        <w:textAlignment w:val="baseline"/>
        <w:rPr>
          <w:rFonts w:eastAsia="SimSun"/>
          <w:lang w:eastAsia="zh-CN"/>
        </w:rPr>
      </w:pPr>
      <w:r w:rsidRPr="00764446">
        <w:rPr>
          <w:rFonts w:eastAsia="SimSun"/>
        </w:rPr>
        <w:t>-</w:t>
      </w:r>
      <w:r w:rsidRPr="00764446">
        <w:rPr>
          <w:rFonts w:eastAsia="SimSun"/>
        </w:rPr>
        <w:tab/>
        <w:t>In all other cases a notify changed alarm general notification is sent.</w:t>
      </w:r>
    </w:p>
    <w:p w14:paraId="332EFD9C" w14:textId="77777777" w:rsidR="002D5A24" w:rsidRPr="00764446" w:rsidRDefault="002D5A24" w:rsidP="002D5A24">
      <w:pPr>
        <w:overflowPunct w:val="0"/>
        <w:autoSpaceDE w:val="0"/>
        <w:autoSpaceDN w:val="0"/>
        <w:adjustRightInd w:val="0"/>
        <w:textAlignment w:val="baseline"/>
        <w:rPr>
          <w:rFonts w:eastAsia="SimSun"/>
          <w:lang w:eastAsia="zh-CN"/>
        </w:rPr>
      </w:pPr>
      <w:r w:rsidRPr="00764446">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CC40ED5" w14:textId="77777777" w:rsidR="002D5A24" w:rsidRPr="00764446" w:rsidRDefault="002D5A24" w:rsidP="002D5A24">
      <w:pPr>
        <w:overflowPunct w:val="0"/>
        <w:autoSpaceDE w:val="0"/>
        <w:autoSpaceDN w:val="0"/>
        <w:adjustRightInd w:val="0"/>
        <w:textAlignment w:val="baseline"/>
        <w:rPr>
          <w:rFonts w:eastAsia="SimSun"/>
          <w:lang w:eastAsia="zh-CN"/>
        </w:rPr>
      </w:pPr>
      <w:r w:rsidRPr="00764446">
        <w:rPr>
          <w:rFonts w:eastAsia="SimSun"/>
          <w:lang w:eastAsia="zh-CN"/>
        </w:rPr>
        <w:t>When the perceived severity attribute changes its value, except to cleared, the MnS producer may send instead of a notify changed alarm general notification a notify changed alarm notification.</w:t>
      </w:r>
    </w:p>
    <w:p w14:paraId="7879CDF4" w14:textId="77777777" w:rsidR="002D5A24" w:rsidRPr="00764446" w:rsidRDefault="002D5A24" w:rsidP="002D5A24">
      <w:pPr>
        <w:overflowPunct w:val="0"/>
        <w:autoSpaceDE w:val="0"/>
        <w:autoSpaceDN w:val="0"/>
        <w:adjustRightInd w:val="0"/>
        <w:textAlignment w:val="baseline"/>
        <w:rPr>
          <w:rFonts w:eastAsia="SimSun"/>
          <w:lang w:eastAsia="zh-CN"/>
        </w:rPr>
      </w:pPr>
      <w:r w:rsidRPr="00764446">
        <w:rPr>
          <w:rFonts w:eastAsia="SimSun"/>
          <w:lang w:eastAsia="zh-CN"/>
        </w:rPr>
        <w:t>The removal of an alarm record from an alarm list is not notified directly, only indirectly through the notifications reporting the clearance and, if supported, the acknowledgement of an alarm:</w:t>
      </w:r>
    </w:p>
    <w:p w14:paraId="73DEFBE7" w14:textId="77777777" w:rsidR="002D5A24" w:rsidRPr="00764446" w:rsidRDefault="002D5A24" w:rsidP="002D5A24">
      <w:pPr>
        <w:overflowPunct w:val="0"/>
        <w:autoSpaceDE w:val="0"/>
        <w:autoSpaceDN w:val="0"/>
        <w:adjustRightInd w:val="0"/>
        <w:ind w:left="568" w:hanging="284"/>
        <w:textAlignment w:val="baseline"/>
        <w:rPr>
          <w:rFonts w:eastAsia="SimSun"/>
          <w:lang w:eastAsia="zh-CN"/>
        </w:rPr>
      </w:pPr>
      <w:r w:rsidRPr="00764446">
        <w:rPr>
          <w:rFonts w:eastAsia="SimSun"/>
        </w:rPr>
        <w:t>-</w:t>
      </w:r>
      <w:r w:rsidRPr="00764446">
        <w:rPr>
          <w:rFonts w:eastAsia="SimSun"/>
        </w:rPr>
        <w:tab/>
        <w:t>If alarm acknowledgement is not supported, the MnS consumer can deduct from the reception of a notification reporting the clearance of an alarm that the corresponding alarm record was removed from the alarm list.</w:t>
      </w:r>
    </w:p>
    <w:p w14:paraId="4C72CD45" w14:textId="77777777" w:rsidR="002D5A24" w:rsidRPr="00764446" w:rsidRDefault="002D5A24" w:rsidP="002D5A24">
      <w:pPr>
        <w:overflowPunct w:val="0"/>
        <w:autoSpaceDE w:val="0"/>
        <w:autoSpaceDN w:val="0"/>
        <w:adjustRightInd w:val="0"/>
        <w:ind w:left="568" w:hanging="284"/>
        <w:textAlignment w:val="baseline"/>
        <w:rPr>
          <w:rFonts w:eastAsia="SimSun"/>
          <w:lang w:eastAsia="zh-CN"/>
        </w:rPr>
      </w:pPr>
      <w:r w:rsidRPr="00764446">
        <w:rPr>
          <w:rFonts w:eastAsia="SimSun"/>
        </w:rPr>
        <w:t>-</w:t>
      </w:r>
      <w:r w:rsidRPr="00764446">
        <w:rPr>
          <w:rFonts w:eastAsia="SimSun"/>
        </w:rPr>
        <w:tab/>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B39AFBF" w14:textId="77777777" w:rsidR="002D5A24" w:rsidRPr="00764446" w:rsidRDefault="002D5A24" w:rsidP="002D5A24">
      <w:pPr>
        <w:overflowPunct w:val="0"/>
        <w:autoSpaceDE w:val="0"/>
        <w:autoSpaceDN w:val="0"/>
        <w:adjustRightInd w:val="0"/>
        <w:textAlignment w:val="baseline"/>
        <w:rPr>
          <w:rFonts w:eastAsia="SimSun"/>
          <w:lang w:eastAsia="zh-CN"/>
        </w:rPr>
      </w:pPr>
      <w:r w:rsidRPr="00764446">
        <w:rPr>
          <w:rFonts w:eastAsia="SimSun"/>
          <w:lang w:eastAsia="zh-CN"/>
        </w:rPr>
        <w:t>A MnS producer can maintain an exact copy of the alarm list on the MnS producer by consuming the alarm notifications, assuming of course the MnS consumer starts with an exact alarm list copy.</w:t>
      </w:r>
    </w:p>
    <w:p w14:paraId="1F1830DE" w14:textId="77777777" w:rsidR="002D5A24" w:rsidRPr="00764446" w:rsidRDefault="002D5A24" w:rsidP="002D5A24">
      <w:pPr>
        <w:overflowPunct w:val="0"/>
        <w:autoSpaceDE w:val="0"/>
        <w:autoSpaceDN w:val="0"/>
        <w:adjustRightInd w:val="0"/>
        <w:textAlignment w:val="baseline"/>
        <w:rPr>
          <w:rFonts w:eastAsia="SimSun"/>
          <w:lang w:eastAsia="zh-CN"/>
        </w:rPr>
      </w:pPr>
      <w:r w:rsidRPr="00764446">
        <w:rPr>
          <w:rFonts w:eastAsia="SimSun"/>
          <w:lang w:eastAsia="zh-CN"/>
        </w:rPr>
        <w:t>Modifications of the unreliable alarm scope attribute are notified using the notify potential faulty alarm list notification and the notify alarm list rebuilt notification. More specifically, when</w:t>
      </w:r>
    </w:p>
    <w:p w14:paraId="7E177F80" w14:textId="77777777" w:rsidR="002D5A24" w:rsidRPr="00764446" w:rsidRDefault="002D5A24" w:rsidP="002D5A24">
      <w:pPr>
        <w:overflowPunct w:val="0"/>
        <w:autoSpaceDE w:val="0"/>
        <w:autoSpaceDN w:val="0"/>
        <w:adjustRightInd w:val="0"/>
        <w:ind w:left="568" w:hanging="284"/>
        <w:textAlignment w:val="baseline"/>
        <w:rPr>
          <w:rFonts w:eastAsia="SimSun"/>
          <w:lang w:eastAsia="zh-CN"/>
        </w:rPr>
      </w:pPr>
      <w:r w:rsidRPr="00764446">
        <w:rPr>
          <w:rFonts w:eastAsia="SimSun"/>
        </w:rPr>
        <w:t>-</w:t>
      </w:r>
      <w:r w:rsidRPr="00764446">
        <w:rPr>
          <w:rFonts w:eastAsia="SimSun"/>
        </w:rPr>
        <w:tab/>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66833CF2" w14:textId="77777777" w:rsidR="002D5A24" w:rsidRPr="00764446" w:rsidRDefault="002D5A24" w:rsidP="002D5A24">
      <w:pPr>
        <w:overflowPunct w:val="0"/>
        <w:autoSpaceDE w:val="0"/>
        <w:autoSpaceDN w:val="0"/>
        <w:adjustRightInd w:val="0"/>
        <w:ind w:left="568" w:hanging="284"/>
        <w:textAlignment w:val="baseline"/>
        <w:rPr>
          <w:rFonts w:eastAsia="SimSun"/>
          <w:lang w:eastAsia="zh-CN"/>
        </w:rPr>
      </w:pPr>
      <w:r w:rsidRPr="00764446">
        <w:rPr>
          <w:rFonts w:eastAsia="SimSun"/>
        </w:rPr>
        <w:lastRenderedPageBreak/>
        <w:t>-</w:t>
      </w:r>
      <w:r w:rsidRPr="00764446">
        <w:rPr>
          <w:rFonts w:eastAsia="SimSun"/>
        </w:rPr>
        <w:tab/>
        <w:t xml:space="preserve">a value is removed from the unreliable alarm scope attribute the notify alarm list rebuilt notification is sent. The object class and object instance parameters of the notification header specify the base object of the subtree that has been rebuilt and is </w:t>
      </w:r>
      <w:proofErr w:type="gramStart"/>
      <w:r w:rsidRPr="00764446">
        <w:rPr>
          <w:rFonts w:eastAsia="SimSun"/>
        </w:rPr>
        <w:t>reliable</w:t>
      </w:r>
      <w:proofErr w:type="gramEnd"/>
      <w:r w:rsidRPr="00764446">
        <w:rPr>
          <w:rFonts w:eastAsia="SimSun"/>
        </w:rPr>
        <w:t xml:space="preserve"> again.</w:t>
      </w:r>
    </w:p>
    <w:p w14:paraId="53C5FC09" w14:textId="77777777" w:rsidR="002D5A24" w:rsidRPr="00764446" w:rsidRDefault="002D5A24" w:rsidP="002D5A24">
      <w:pPr>
        <w:overflowPunct w:val="0"/>
        <w:autoSpaceDE w:val="0"/>
        <w:autoSpaceDN w:val="0"/>
        <w:adjustRightInd w:val="0"/>
        <w:textAlignment w:val="baseline"/>
        <w:rPr>
          <w:rFonts w:eastAsia="SimSun"/>
          <w:lang w:eastAsia="zh-CN"/>
        </w:rPr>
      </w:pPr>
      <w:r w:rsidRPr="00764446">
        <w:rPr>
          <w:rFonts w:eastAsia="SimSun"/>
          <w:lang w:eastAsia="zh-CN"/>
        </w:rPr>
        <w:t xml:space="preserve">When (parts of) the alarm list are 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w:t>
      </w:r>
      <w:proofErr w:type="gramStart"/>
      <w:r w:rsidRPr="00764446">
        <w:rPr>
          <w:rFonts w:eastAsia="SimSun"/>
          <w:lang w:eastAsia="zh-CN"/>
        </w:rPr>
        <w:t>reliable</w:t>
      </w:r>
      <w:proofErr w:type="gramEnd"/>
      <w:r w:rsidRPr="00764446">
        <w:rPr>
          <w:rFonts w:eastAsia="SimSun"/>
          <w:lang w:eastAsia="zh-CN"/>
        </w:rPr>
        <w:t xml:space="preserv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D62C33A" w14:textId="1F34F25F" w:rsidR="002D5A24" w:rsidRDefault="002D5A24" w:rsidP="002D5A24">
      <w:pPr>
        <w:overflowPunct w:val="0"/>
        <w:autoSpaceDE w:val="0"/>
        <w:autoSpaceDN w:val="0"/>
        <w:adjustRightInd w:val="0"/>
        <w:textAlignment w:val="baseline"/>
        <w:rPr>
          <w:ins w:id="4" w:author="ericsson-153b" w:date="2024-02-20T10:35:00Z"/>
          <w:rFonts w:eastAsia="SimSun"/>
          <w:lang w:eastAsia="zh-CN"/>
        </w:rPr>
      </w:pPr>
      <w:r w:rsidRPr="00764446">
        <w:rPr>
          <w:rFonts w:eastAsia="SimSun"/>
          <w:lang w:eastAsia="zh-CN"/>
        </w:rPr>
        <w:t xml:space="preserve">To receive the notifications described in this clause, MnS consumers </w:t>
      </w:r>
      <w:r w:rsidR="004C1182">
        <w:rPr>
          <w:rFonts w:eastAsia="SimSun"/>
          <w:lang w:eastAsia="zh-CN"/>
        </w:rPr>
        <w:t>need to</w:t>
      </w:r>
      <w:r w:rsidRPr="00764446">
        <w:rPr>
          <w:rFonts w:eastAsia="SimSun"/>
          <w:lang w:eastAsia="zh-CN"/>
        </w:rPr>
        <w:t xml:space="preserve"> have appropriate notification subscriptions in place.</w:t>
      </w:r>
    </w:p>
    <w:p w14:paraId="00E87FBC" w14:textId="77777777" w:rsidR="002D5A24" w:rsidRDefault="002D5A24" w:rsidP="002D5A24">
      <w:pPr>
        <w:overflowPunct w:val="0"/>
        <w:autoSpaceDE w:val="0"/>
        <w:autoSpaceDN w:val="0"/>
        <w:adjustRightInd w:val="0"/>
        <w:textAlignment w:val="baseline"/>
        <w:rPr>
          <w:ins w:id="5" w:author="ericsson-153b" w:date="2024-02-20T11:25:00Z"/>
          <w:rFonts w:eastAsia="SimSun"/>
          <w:lang w:eastAsia="zh-CN"/>
        </w:rPr>
      </w:pPr>
      <w:ins w:id="6" w:author="balazs1" w:date="2024-04-03T03:27:00Z">
        <w:r>
          <w:rPr>
            <w:rFonts w:eastAsia="SimSun"/>
            <w:lang w:eastAsia="zh-CN"/>
          </w:rPr>
          <w:t>A</w:t>
        </w:r>
      </w:ins>
      <w:ins w:id="7" w:author="ericsson-153b" w:date="2024-02-20T10:35:00Z">
        <w:r>
          <w:rPr>
            <w:rFonts w:eastAsia="SimSun"/>
            <w:lang w:eastAsia="zh-CN"/>
          </w:rPr>
          <w:t xml:space="preserve"> notification subscription is for a specific scope, constraining the source of the alarm, </w:t>
        </w:r>
      </w:ins>
      <w:ins w:id="8" w:author="balazs1" w:date="2024-04-03T03:27:00Z">
        <w:r>
          <w:rPr>
            <w:rFonts w:eastAsia="SimSun"/>
            <w:lang w:eastAsia="zh-CN"/>
          </w:rPr>
          <w:t xml:space="preserve">a specific set of notificationTypes </w:t>
        </w:r>
      </w:ins>
      <w:ins w:id="9" w:author="ericsson-153b" w:date="2024-02-20T10:35:00Z">
        <w:r>
          <w:rPr>
            <w:rFonts w:eastAsia="SimSun"/>
            <w:lang w:eastAsia="zh-CN"/>
          </w:rPr>
          <w:t>and may have a notificationFilter const</w:t>
        </w:r>
      </w:ins>
      <w:ins w:id="10" w:author="ericsson-153b" w:date="2024-02-20T14:35:00Z">
        <w:r>
          <w:rPr>
            <w:rFonts w:eastAsia="SimSun"/>
            <w:lang w:eastAsia="zh-CN"/>
          </w:rPr>
          <w:t>r</w:t>
        </w:r>
      </w:ins>
      <w:ins w:id="11" w:author="ericsson-153b" w:date="2024-02-20T10:35:00Z">
        <w:r>
          <w:rPr>
            <w:rFonts w:eastAsia="SimSun"/>
            <w:lang w:eastAsia="zh-CN"/>
          </w:rPr>
          <w:t xml:space="preserve">aining the content of the notifications to be sent. </w:t>
        </w:r>
      </w:ins>
      <w:ins w:id="12" w:author="ericsson-153b" w:date="2024-02-20T11:25:00Z">
        <w:r>
          <w:rPr>
            <w:rFonts w:eastAsia="SimSun"/>
            <w:lang w:eastAsia="zh-CN"/>
          </w:rPr>
          <w:t xml:space="preserve">Once a </w:t>
        </w:r>
      </w:ins>
      <w:ins w:id="13" w:author="balazs1" w:date="2024-04-03T03:28:00Z">
        <w:r>
          <w:rPr>
            <w:rFonts w:eastAsia="SimSun"/>
            <w:lang w:eastAsia="zh-CN"/>
          </w:rPr>
          <w:t xml:space="preserve">notification </w:t>
        </w:r>
      </w:ins>
      <w:ins w:id="14" w:author="ericsson-153b" w:date="2024-02-20T11:25:00Z">
        <w:r>
          <w:rPr>
            <w:rFonts w:eastAsia="SimSun"/>
            <w:lang w:eastAsia="zh-CN"/>
          </w:rPr>
          <w:t>is sent about an alarm</w:t>
        </w:r>
      </w:ins>
      <w:ins w:id="15" w:author="balazs1" w:date="2024-04-03T03:28:00Z">
        <w:r>
          <w:rPr>
            <w:rFonts w:eastAsia="SimSun"/>
            <w:lang w:eastAsia="zh-CN"/>
          </w:rPr>
          <w:t>,</w:t>
        </w:r>
      </w:ins>
      <w:ins w:id="16" w:author="ericsson-153b" w:date="2024-02-20T11:25:00Z">
        <w:r>
          <w:rPr>
            <w:rFonts w:eastAsia="SimSun"/>
            <w:lang w:eastAsia="zh-CN"/>
          </w:rPr>
          <w:t xml:space="preserve"> all </w:t>
        </w:r>
      </w:ins>
      <w:ins w:id="17" w:author="ericsson-153b" w:date="2024-02-20T11:26:00Z">
        <w:r>
          <w:rPr>
            <w:rFonts w:eastAsia="SimSun"/>
            <w:lang w:eastAsia="zh-CN"/>
          </w:rPr>
          <w:t>later</w:t>
        </w:r>
      </w:ins>
      <w:ins w:id="18" w:author="ericsson-153b" w:date="2024-02-20T11:25:00Z">
        <w:r>
          <w:rPr>
            <w:rFonts w:eastAsia="SimSun"/>
            <w:lang w:eastAsia="zh-CN"/>
          </w:rPr>
          <w:t xml:space="preserve"> notifications about that alarm shall </w:t>
        </w:r>
      </w:ins>
      <w:ins w:id="19" w:author="ericsson-153b" w:date="2024-02-20T11:26:00Z">
        <w:r>
          <w:rPr>
            <w:rFonts w:eastAsia="SimSun"/>
            <w:lang w:eastAsia="zh-CN"/>
          </w:rPr>
          <w:t xml:space="preserve">also </w:t>
        </w:r>
      </w:ins>
      <w:ins w:id="20" w:author="ericsson-153b" w:date="2024-02-20T11:25:00Z">
        <w:r>
          <w:rPr>
            <w:rFonts w:eastAsia="SimSun"/>
            <w:lang w:eastAsia="zh-CN"/>
          </w:rPr>
          <w:t>be sent</w:t>
        </w:r>
      </w:ins>
      <w:ins w:id="21" w:author="balazs1" w:date="2024-04-02T12:05:00Z">
        <w:r>
          <w:rPr>
            <w:rFonts w:eastAsia="SimSun"/>
            <w:lang w:eastAsia="zh-CN"/>
          </w:rPr>
          <w:t xml:space="preserve"> </w:t>
        </w:r>
        <w:r>
          <w:t>(if the notificationType is part of the subscription)</w:t>
        </w:r>
      </w:ins>
      <w:ins w:id="22" w:author="balazs1" w:date="2024-04-03T03:40:00Z">
        <w:r>
          <w:t xml:space="preserve"> </w:t>
        </w:r>
        <w:r>
          <w:rPr>
            <w:rFonts w:eastAsia="SimSun"/>
            <w:lang w:eastAsia="zh-CN"/>
          </w:rPr>
          <w:t>irrespective of the scope and notificationFilter</w:t>
        </w:r>
      </w:ins>
      <w:ins w:id="23" w:author="ericsson-153b" w:date="2024-02-20T11:25:00Z">
        <w:r>
          <w:rPr>
            <w:rFonts w:eastAsia="SimSun"/>
            <w:lang w:eastAsia="zh-CN"/>
          </w:rPr>
          <w:t xml:space="preserve">. </w:t>
        </w:r>
      </w:ins>
    </w:p>
    <w:p w14:paraId="727905EB" w14:textId="77777777" w:rsidR="002D5A24" w:rsidRDefault="002D5A24" w:rsidP="002D5A24">
      <w:pPr>
        <w:overflowPunct w:val="0"/>
        <w:autoSpaceDE w:val="0"/>
        <w:autoSpaceDN w:val="0"/>
        <w:adjustRightInd w:val="0"/>
        <w:textAlignment w:val="baseline"/>
        <w:rPr>
          <w:rFonts w:eastAsia="SimSun"/>
          <w:lang w:eastAsia="zh-CN"/>
        </w:rPr>
      </w:pPr>
      <w:ins w:id="24" w:author="ericsson-153b" w:date="2024-02-20T10:35:00Z">
        <w:r>
          <w:rPr>
            <w:rFonts w:eastAsia="SimSun"/>
            <w:lang w:eastAsia="zh-CN"/>
          </w:rPr>
          <w:t>This ensures that once a consumer starts getting information about an alarm</w:t>
        </w:r>
      </w:ins>
      <w:ins w:id="25" w:author="ericsson-153b" w:date="2024-02-20T10:39:00Z">
        <w:r>
          <w:rPr>
            <w:rFonts w:eastAsia="SimSun"/>
            <w:lang w:eastAsia="zh-CN"/>
          </w:rPr>
          <w:t>,</w:t>
        </w:r>
      </w:ins>
      <w:ins w:id="26" w:author="ericsson-153b" w:date="2024-02-20T10:35:00Z">
        <w:r>
          <w:rPr>
            <w:rFonts w:eastAsia="SimSun"/>
            <w:lang w:eastAsia="zh-CN"/>
          </w:rPr>
          <w:t xml:space="preserve"> it will get all relevant information for that alarm</w:t>
        </w:r>
      </w:ins>
      <w:ins w:id="27" w:author="balazs1" w:date="2024-04-03T03:43:00Z">
        <w:r>
          <w:rPr>
            <w:rFonts w:eastAsia="SimSun"/>
            <w:lang w:eastAsia="zh-CN"/>
          </w:rPr>
          <w:t xml:space="preserve">, e.g., </w:t>
        </w:r>
      </w:ins>
      <w:ins w:id="28" w:author="ericsson-153b" w:date="2024-02-20T10:35:00Z">
        <w:r>
          <w:rPr>
            <w:rFonts w:eastAsia="SimSun"/>
            <w:lang w:eastAsia="zh-CN"/>
          </w:rPr>
          <w:t>preventing</w:t>
        </w:r>
      </w:ins>
      <w:ins w:id="29" w:author="ericsson-153b" w:date="2024-02-20T10:39:00Z">
        <w:r>
          <w:rPr>
            <w:rFonts w:eastAsia="SimSun"/>
            <w:lang w:eastAsia="zh-CN"/>
          </w:rPr>
          <w:t xml:space="preserve"> the producer</w:t>
        </w:r>
      </w:ins>
      <w:ins w:id="30" w:author="ericsson-153b" w:date="2024-02-20T10:35:00Z">
        <w:r>
          <w:rPr>
            <w:rFonts w:eastAsia="SimSun"/>
            <w:lang w:eastAsia="zh-CN"/>
          </w:rPr>
          <w:t xml:space="preserve"> from filtering out a clear alarm notification.</w:t>
        </w:r>
      </w:ins>
    </w:p>
    <w:p w14:paraId="27E4F22C" w14:textId="77777777" w:rsidR="002D5A24" w:rsidRDefault="002D5A24" w:rsidP="002D5A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152B5349" w14:textId="77777777" w:rsidR="002D5A24" w:rsidRDefault="002D5A24" w:rsidP="002D5A24">
      <w:pPr>
        <w:rPr>
          <w:noProof/>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C38A3" w14:textId="77777777" w:rsidR="008E37F3" w:rsidRDefault="008E37F3">
      <w:r>
        <w:separator/>
      </w:r>
    </w:p>
  </w:endnote>
  <w:endnote w:type="continuationSeparator" w:id="0">
    <w:p w14:paraId="57C4CBF3" w14:textId="77777777" w:rsidR="008E37F3" w:rsidRDefault="008E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78EDC" w14:textId="77777777" w:rsidR="008E37F3" w:rsidRDefault="008E37F3">
      <w:r>
        <w:separator/>
      </w:r>
    </w:p>
  </w:footnote>
  <w:footnote w:type="continuationSeparator" w:id="0">
    <w:p w14:paraId="595F60C3" w14:textId="77777777" w:rsidR="008E37F3" w:rsidRDefault="008E3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53b">
    <w15:presenceInfo w15:providerId="None" w15:userId="ericsson-153b"/>
  </w15:person>
  <w15:person w15:author="balazs1">
    <w15:presenceInfo w15:providerId="None" w15:userId="balaz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5A24"/>
    <w:rsid w:val="002E3CD9"/>
    <w:rsid w:val="002E472E"/>
    <w:rsid w:val="00305409"/>
    <w:rsid w:val="003609EF"/>
    <w:rsid w:val="0036231A"/>
    <w:rsid w:val="00374DD4"/>
    <w:rsid w:val="003E1A36"/>
    <w:rsid w:val="00410371"/>
    <w:rsid w:val="004242F1"/>
    <w:rsid w:val="004B75B7"/>
    <w:rsid w:val="004C1182"/>
    <w:rsid w:val="005141D9"/>
    <w:rsid w:val="0051580D"/>
    <w:rsid w:val="0054540B"/>
    <w:rsid w:val="00547111"/>
    <w:rsid w:val="00592D74"/>
    <w:rsid w:val="005E2C44"/>
    <w:rsid w:val="00621188"/>
    <w:rsid w:val="006257ED"/>
    <w:rsid w:val="00653DE4"/>
    <w:rsid w:val="00665C47"/>
    <w:rsid w:val="00695808"/>
    <w:rsid w:val="006B46FB"/>
    <w:rsid w:val="006E21FB"/>
    <w:rsid w:val="00714FB8"/>
    <w:rsid w:val="00792342"/>
    <w:rsid w:val="007977A8"/>
    <w:rsid w:val="007B512A"/>
    <w:rsid w:val="007C2097"/>
    <w:rsid w:val="007D6A07"/>
    <w:rsid w:val="007F7259"/>
    <w:rsid w:val="008040A8"/>
    <w:rsid w:val="008279FA"/>
    <w:rsid w:val="008626E7"/>
    <w:rsid w:val="00870EE7"/>
    <w:rsid w:val="00873B35"/>
    <w:rsid w:val="008863B9"/>
    <w:rsid w:val="008A3841"/>
    <w:rsid w:val="008A45A6"/>
    <w:rsid w:val="008D3CCC"/>
    <w:rsid w:val="008E37F3"/>
    <w:rsid w:val="008F3789"/>
    <w:rsid w:val="008F686C"/>
    <w:rsid w:val="00903BBB"/>
    <w:rsid w:val="009148DE"/>
    <w:rsid w:val="00941E30"/>
    <w:rsid w:val="009531B0"/>
    <w:rsid w:val="009741B3"/>
    <w:rsid w:val="009777D9"/>
    <w:rsid w:val="00991B88"/>
    <w:rsid w:val="009A5753"/>
    <w:rsid w:val="009A579D"/>
    <w:rsid w:val="009E3297"/>
    <w:rsid w:val="009F734F"/>
    <w:rsid w:val="00A246B6"/>
    <w:rsid w:val="00A47E70"/>
    <w:rsid w:val="00A50CF0"/>
    <w:rsid w:val="00A52B0D"/>
    <w:rsid w:val="00A7671C"/>
    <w:rsid w:val="00AA2CBC"/>
    <w:rsid w:val="00AC5820"/>
    <w:rsid w:val="00AD1CD8"/>
    <w:rsid w:val="00AE0AED"/>
    <w:rsid w:val="00B258BB"/>
    <w:rsid w:val="00B67B97"/>
    <w:rsid w:val="00B968C8"/>
    <w:rsid w:val="00BA3EC5"/>
    <w:rsid w:val="00BA51D9"/>
    <w:rsid w:val="00BB5DFC"/>
    <w:rsid w:val="00BD279D"/>
    <w:rsid w:val="00BD6BB8"/>
    <w:rsid w:val="00C66BA2"/>
    <w:rsid w:val="00C7127A"/>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95E9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4</Pages>
  <Words>1318</Words>
  <Characters>7516</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cp:lastModifiedBy>
  <cp:revision>10</cp:revision>
  <cp:lastPrinted>1899-12-31T23:00:00Z</cp:lastPrinted>
  <dcterms:created xsi:type="dcterms:W3CDTF">2024-04-06T12:09:00Z</dcterms:created>
  <dcterms:modified xsi:type="dcterms:W3CDTF">2024-04-06T16:17:00Z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S5-241530</vt:lpwstr>
  </property>
  <property fmtid="{D5CDD505-2E9C-101B-9397-08002B2CF9AE}" pid="10" name="Spec#">
    <vt:lpwstr>28.111</vt:lpwstr>
  </property>
  <property fmtid="{D5CDD505-2E9C-101B-9397-08002B2CF9AE}" pid="11" name="Cr#">
    <vt:lpwstr>0005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Rel-18 CR 28.111 Send all notifications for an alarm</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eSBMA</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Rel-18</vt:lpwstr>
  </property>
</Properties>
</file>